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0D0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8C4995">
          <w:rPr>
            <w:b/>
            <w:i/>
            <w:noProof/>
            <w:sz w:val="28"/>
          </w:rPr>
          <w:t>523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4589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</w:fldSimple>
            <w:r w:rsidR="00F71AA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D1DC3" w:rsidR="001E41F3" w:rsidRPr="00234B0A" w:rsidRDefault="00234B0A" w:rsidP="00F71A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34B0A">
              <w:rPr>
                <w:b/>
                <w:bCs/>
                <w:noProof/>
                <w:sz w:val="28"/>
                <w:szCs w:val="28"/>
              </w:rPr>
              <w:t>0620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64637" w:rsidR="001E41F3" w:rsidRPr="00410371" w:rsidRDefault="003A3074" w:rsidP="00F71A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810D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F50B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70DF8E" w:rsidR="00F25D98" w:rsidRDefault="002648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199FA" w:rsidR="001E41F3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C4995">
                <w:t>Rel-18 CR 32.255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99B35" w:rsidR="001E41F3" w:rsidRDefault="002901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A2E8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  <w:r w:rsidR="008C4995">
              <w:rPr>
                <w:noProof/>
              </w:rPr>
              <w:t>,</w:t>
            </w:r>
            <w:r w:rsidR="00290146">
              <w:rPr>
                <w:noProof/>
              </w:rPr>
              <w:t xml:space="preserve"> TE</w:t>
            </w:r>
            <w:r w:rsidR="008B77E1">
              <w:rPr>
                <w:noProof/>
              </w:rPr>
              <w:t>I</w:t>
            </w:r>
            <w:r w:rsidR="0029014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84DB3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C499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C4995">
                <w:rPr>
                  <w:noProof/>
                </w:rPr>
                <w:t>1</w:t>
              </w:r>
              <w:r w:rsidR="008F5F06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068E0" w14:textId="60EB33D9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</w:t>
            </w:r>
            <w:r w:rsidR="008C4995">
              <w:rPr>
                <w:b/>
                <w:bCs/>
                <w:noProof/>
                <w:lang w:val="en-US"/>
              </w:rPr>
              <w:t xml:space="preserve">, </w:t>
            </w:r>
            <w:r w:rsidR="008C4995" w:rsidRPr="008C4995">
              <w:rPr>
                <w:noProof/>
                <w:lang w:val="en-US"/>
              </w:rPr>
              <w:t>i</w:t>
            </w:r>
            <w:r w:rsidRPr="00B86009">
              <w:rPr>
                <w:noProof/>
                <w:lang w:val="en-US"/>
              </w:rPr>
              <w:t>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30F1" w14:textId="7E6220DA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It is proposed to </w:t>
            </w:r>
            <w:r w:rsidR="008C4995">
              <w:rPr>
                <w:noProof/>
                <w:lang w:val="en-US" w:eastAsia="fr-FR"/>
              </w:rPr>
              <w:t>send</w:t>
            </w:r>
            <w:r>
              <w:rPr>
                <w:noProof/>
                <w:lang w:val="en-US" w:eastAsia="fr-FR"/>
              </w:rPr>
              <w:t xml:space="preserve"> PDU Session ID</w:t>
            </w:r>
            <w:r w:rsidR="008C4995">
              <w:rPr>
                <w:noProof/>
                <w:lang w:val="en-US" w:eastAsia="fr-FR"/>
              </w:rPr>
              <w:t xml:space="preserve"> with value </w:t>
            </w:r>
            <w:r w:rsidR="005F50B7">
              <w:rPr>
                <w:noProof/>
                <w:lang w:val="en-US" w:eastAsia="fr-FR"/>
              </w:rPr>
              <w:t>255</w:t>
            </w:r>
            <w:r>
              <w:rPr>
                <w:noProof/>
                <w:lang w:val="en-US" w:eastAsia="fr-FR"/>
              </w:rPr>
              <w:t xml:space="preserve">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N26).</w:t>
            </w:r>
          </w:p>
          <w:p w14:paraId="31C656EC" w14:textId="688D2597" w:rsidR="001E41F3" w:rsidRDefault="001E41F3" w:rsidP="00B86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2AA0" w:rsidR="001E41F3" w:rsidRPr="008C4995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r w:rsidRPr="008C4995">
              <w:rPr>
                <w:noProof/>
                <w:lang w:val="en-US"/>
              </w:rPr>
              <w:t>5.2.2.11.7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2996BD" w14:textId="77777777" w:rsidR="008C4995" w:rsidRPr="008C4995" w:rsidRDefault="008C4995" w:rsidP="008C4995">
      <w:pPr>
        <w:pStyle w:val="Heading5"/>
        <w:rPr>
          <w:rFonts w:eastAsia="SimSun"/>
          <w:lang w:eastAsia="en-US"/>
        </w:rPr>
      </w:pPr>
      <w:bookmarkStart w:id="1" w:name="_Toc20205515"/>
      <w:bookmarkStart w:id="2" w:name="_Toc27579492"/>
      <w:bookmarkStart w:id="3" w:name="_Toc36045435"/>
      <w:bookmarkStart w:id="4" w:name="_Toc36049315"/>
      <w:bookmarkStart w:id="5" w:name="_Toc36112534"/>
      <w:bookmarkStart w:id="6" w:name="_Toc44664279"/>
      <w:bookmarkStart w:id="7" w:name="_Toc44928736"/>
      <w:bookmarkStart w:id="8" w:name="_Toc44928926"/>
      <w:bookmarkStart w:id="9" w:name="_Toc51859631"/>
      <w:bookmarkStart w:id="10" w:name="_Toc58598786"/>
      <w:bookmarkStart w:id="11" w:name="_Toc210132675"/>
      <w:r w:rsidRPr="008C4995">
        <w:rPr>
          <w:rFonts w:eastAsia="SimSun"/>
          <w:lang w:eastAsia="en-US"/>
        </w:rPr>
        <w:t>5.2.2.11.7</w:t>
      </w:r>
      <w:r w:rsidRPr="008C4995">
        <w:rPr>
          <w:rFonts w:eastAsia="SimSun"/>
          <w:lang w:eastAsia="en-US"/>
        </w:rPr>
        <w:tab/>
        <w:t>EPS to 5GS handover for roaming in Home routed scenario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888603" w14:textId="77777777" w:rsidR="008C4995" w:rsidRPr="008C4995" w:rsidRDefault="008C4995" w:rsidP="008C4995">
      <w:pPr>
        <w:rPr>
          <w:rFonts w:eastAsia="DengXian"/>
        </w:rPr>
      </w:pPr>
      <w:r w:rsidRPr="008C4995">
        <w:rPr>
          <w:rFonts w:eastAsia="DengXian"/>
        </w:rPr>
        <w:t xml:space="preserve">The following figure 5.2.2.11.7.1 describes the handover from EPS to 5GS for roaming in home routed scenario, focusing on the Charging Identifier generation mechanism.  </w:t>
      </w:r>
    </w:p>
    <w:p w14:paraId="5E89E127" w14:textId="77777777" w:rsidR="008C4995" w:rsidRPr="008C4995" w:rsidRDefault="008C4995" w:rsidP="008C4995">
      <w:pPr>
        <w:rPr>
          <w:rFonts w:eastAsia="DengXian"/>
          <w:b/>
          <w:lang w:val="fr-FR"/>
        </w:rPr>
      </w:pPr>
      <w:r w:rsidRPr="008C4995">
        <w:rPr>
          <w:rFonts w:eastAsia="DengXian"/>
          <w:b/>
        </w:rPr>
        <w:object w:dxaOrig="9630" w:dyaOrig="8410" w14:anchorId="0FCB9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420.6pt" o:ole="">
            <v:imagedata r:id="rId13" o:title=""/>
          </v:shape>
          <o:OLEObject Type="Embed" ProgID="Visio.Drawing.11" ShapeID="_x0000_i1025" DrawAspect="Content" ObjectID="_1832792224" r:id="rId14"/>
        </w:object>
      </w:r>
    </w:p>
    <w:p w14:paraId="6A8F7A9E" w14:textId="77777777" w:rsidR="008C4995" w:rsidRPr="008C4995" w:rsidRDefault="008C4995" w:rsidP="008C4995">
      <w:pPr>
        <w:rPr>
          <w:rFonts w:eastAsia="DengXian"/>
          <w:b/>
          <w:lang w:val="fr-FR"/>
        </w:rPr>
      </w:pPr>
      <w:bookmarkStart w:id="12" w:name="_CRFigure5_2_2_11_7_1"/>
      <w:r w:rsidRPr="008C4995">
        <w:rPr>
          <w:rFonts w:eastAsia="DengXian"/>
          <w:b/>
          <w:lang w:val="fr-FR"/>
        </w:rPr>
        <w:t xml:space="preserve">Figure </w:t>
      </w:r>
      <w:bookmarkEnd w:id="12"/>
      <w:r w:rsidRPr="008C4995">
        <w:rPr>
          <w:rFonts w:eastAsia="DengXian"/>
          <w:b/>
          <w:lang w:val="fr-FR"/>
        </w:rPr>
        <w:t>5.2.2.</w:t>
      </w:r>
      <w:r w:rsidRPr="008C4995">
        <w:rPr>
          <w:rFonts w:eastAsia="DengXian"/>
          <w:b/>
          <w:lang w:val="en-US"/>
        </w:rPr>
        <w:t>11</w:t>
      </w:r>
      <w:r w:rsidRPr="008C4995">
        <w:rPr>
          <w:rFonts w:eastAsia="DengXian"/>
          <w:b/>
          <w:lang w:val="fr-FR"/>
        </w:rPr>
        <w:t>.7.1: EPS to 5GS mobility without N26 in Home-Routed Roaming</w:t>
      </w:r>
    </w:p>
    <w:p w14:paraId="1D5FFD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1.</w:t>
      </w:r>
      <w:r w:rsidRPr="008C4995">
        <w:rPr>
          <w:rFonts w:eastAsia="DengXian"/>
          <w:lang w:val="fr-FR"/>
        </w:rPr>
        <w:tab/>
        <w:t xml:space="preserve">The UE is attached in EPC and initiates a new PDU connection (IP-CAN session). </w:t>
      </w:r>
    </w:p>
    <w:p w14:paraId="06874C8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1ch-a. A Charging Data Request [Initial] is sent to CHF via PGW-C+SMF in HPLMN, triggered by "Start of PDU Session". The Charging Identifier included is generated by PGW-C +SMF in HPLMN.</w:t>
      </w:r>
    </w:p>
    <w:p w14:paraId="0F8E8612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1ch-b. </w:t>
      </w:r>
      <w:r w:rsidRPr="008C4995">
        <w:rPr>
          <w:rFonts w:eastAsia="DengXian"/>
          <w:lang w:val="en-US"/>
        </w:rPr>
        <w:t>T</w:t>
      </w:r>
      <w:r w:rsidRPr="008C4995">
        <w:rPr>
          <w:rFonts w:eastAsia="DengXian"/>
          <w:lang w:val="fr-FR"/>
        </w:rPr>
        <w:t>he H-CHF opens a CDR</w:t>
      </w:r>
      <w:r w:rsidRPr="008C4995">
        <w:rPr>
          <w:rFonts w:eastAsia="DengXian"/>
          <w:lang w:val="en-US"/>
        </w:rPr>
        <w:t xml:space="preserve"> </w:t>
      </w:r>
      <w:r w:rsidRPr="008C4995">
        <w:rPr>
          <w:rFonts w:eastAsia="DengXian"/>
          <w:lang w:val="fr-FR"/>
        </w:rPr>
        <w:t xml:space="preserve">1ch-c. The H-CHF acknowledges by sending Charging Data Response [Initial] to the PGW-C+SMF. </w:t>
      </w:r>
    </w:p>
    <w:p w14:paraId="69BA2386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2. UE initiates registration procedure to the 5GS and indicates that it is moving from EPC. UE requests PDU Session Establishment.</w:t>
      </w:r>
    </w:p>
    <w:p w14:paraId="24F1B4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2ch-a. SMF in VPLMN creates a Charging Identifier (VPLMN  created Charging Identifier) for the PDU session and sends the Charging Data Request [Initial] to CHF in VPLMN triggered by "Start of PDU Session"</w:t>
      </w:r>
    </w:p>
    <w:p w14:paraId="67A0D76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2ch-b. </w:t>
      </w:r>
      <w:r w:rsidRPr="008C4995">
        <w:rPr>
          <w:rFonts w:eastAsia="DengXian"/>
          <w:lang w:val="en-US"/>
        </w:rPr>
        <w:t>T</w:t>
      </w:r>
      <w:r w:rsidRPr="008C4995">
        <w:rPr>
          <w:rFonts w:eastAsia="DengXian"/>
          <w:lang w:val="fr-FR"/>
        </w:rPr>
        <w:t>he CHF in VPLMN opens a CDR.</w:t>
      </w:r>
    </w:p>
    <w:p w14:paraId="207399A7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lastRenderedPageBreak/>
        <w:t>2ch-c. The CHF in VPLMN acknowledges by sending Charging Data Response [Initial] to the SMF and optionally supplies a VPLMN selected “Roaming Charging Profile” to the V-SMF which override the default one.</w:t>
      </w:r>
    </w:p>
    <w:p w14:paraId="0DDA6759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 3. UPF selection and V-SMF sends the PDU session establishment request to H-SMF.</w:t>
      </w:r>
    </w:p>
    <w:p w14:paraId="0EBB865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3ch-a. A Charging Data Request [Update] is sent to CHF in HPLMN triggered by "Handover start", indicating the "Roaming Charging Profile" received from the VPLMN. The same Charging Identifier  (home provided Charging Identifier)in step 1ch-a will be the only one Charging Identifier used for any subsequent charging data request sent from H-SMF to CHF i.e. , the Charging Identifier generated in PGW-C +SMF in HPLMN.</w:t>
      </w:r>
    </w:p>
    <w:p w14:paraId="4B1D9C9C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3ch-b. The CHF in HPLMN updates the CDR.</w:t>
      </w:r>
    </w:p>
    <w:p w14:paraId="4A0DE0D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3ch-c. The CHF in HPLMN acknowledges by sending Charging Data Response [Update] to the PGW-C+SMF and supplies the HPLMN selected "Roaming Charging Profile" to the PGW-C+SMF.</w:t>
      </w:r>
    </w:p>
    <w:p w14:paraId="11768B1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4. H-SMF sends the PDU session establishment response with Charging Identifier (home provided Charging Identifier). </w:t>
      </w:r>
    </w:p>
    <w:p w14:paraId="0BC2D10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4ch-a. A Charging Data Request [Update] is sent to CHF in VPLMN triggered by "Handover complete", with the "Roaming Charging Profile", Charging Identifier (visited created Charging Identifier), and Home Provided Charging Identifier. </w:t>
      </w:r>
    </w:p>
    <w:p w14:paraId="4BDA44C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4ch-b. The CHF updates the CDR.</w:t>
      </w:r>
    </w:p>
    <w:p w14:paraId="0F8C449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4ch-c. The CHF acknowledges by sending Charging Data Response [Update].</w:t>
      </w:r>
    </w:p>
    <w:p w14:paraId="51F10A01" w14:textId="1330B365" w:rsidR="00B86009" w:rsidRDefault="008C4995" w:rsidP="008C4995">
      <w:pPr>
        <w:rPr>
          <w:rFonts w:eastAsia="DengXian"/>
        </w:rPr>
      </w:pPr>
      <w:r w:rsidRPr="008C4995">
        <w:rPr>
          <w:rFonts w:eastAsia="DengXian"/>
        </w:rPr>
        <w:t>In subsequent charging data request sent from V-SMF to V-CHF, the Charging Identifier has the value of home provided Charging Identifier, and the home provided Charging Identifier is not provided.</w:t>
      </w:r>
    </w:p>
    <w:p w14:paraId="2AA8B44F" w14:textId="7230A8FB" w:rsidR="005F50B7" w:rsidRPr="005F50B7" w:rsidRDefault="005F50B7" w:rsidP="005F50B7">
      <w:pPr>
        <w:rPr>
          <w:rFonts w:eastAsia="DengXian"/>
        </w:rPr>
      </w:pPr>
      <w:ins w:id="13" w:author="Abhishek Mishra" w:date="2026-02-10T14:30:00Z">
        <w:r w:rsidRPr="005F50B7">
          <w:rPr>
            <w:rFonts w:eastAsia="DengXian"/>
          </w:rPr>
          <w:t xml:space="preserve">Note: During the handover from EPS to 5G, the V-SMF do not have access to PDU session ID. Hence V-SMF cannot send it in </w:t>
        </w:r>
        <w:r w:rsidRPr="005F50B7">
          <w:rPr>
            <w:rFonts w:eastAsia="DengXian"/>
            <w:i/>
            <w:iCs/>
            <w:lang w:val="en-US"/>
          </w:rPr>
          <w:t>Charging Data Request Initial</w:t>
        </w:r>
        <w:r w:rsidRPr="005F50B7">
          <w:rPr>
            <w:rFonts w:eastAsia="DengXian"/>
            <w:lang w:val="en-US"/>
          </w:rPr>
          <w:t>. In this case, the V-SMF</w:t>
        </w:r>
      </w:ins>
      <w:ins w:id="14" w:author="Abhishek Mishra" w:date="2026-02-12T15:59:00Z" w16du:dateUtc="2026-02-12T10:29:00Z">
        <w:r w:rsidR="00760534">
          <w:rPr>
            <w:rFonts w:eastAsia="DengXian"/>
            <w:lang w:val="en-US"/>
          </w:rPr>
          <w:t xml:space="preserve"> may</w:t>
        </w:r>
      </w:ins>
      <w:ins w:id="15" w:author="Abhishek Mishra" w:date="2026-02-10T14:30:00Z">
        <w:r w:rsidRPr="005F50B7">
          <w:rPr>
            <w:rFonts w:eastAsia="DengXian"/>
            <w:lang w:val="en-US"/>
          </w:rPr>
          <w:t xml:space="preserve"> send PDU Session ID with value as </w:t>
        </w:r>
      </w:ins>
      <w:ins w:id="16" w:author="Abhishek Mishra" w:date="2026-02-10T14:30:00Z" w16du:dateUtc="2026-02-10T09:00:00Z">
        <w:r>
          <w:rPr>
            <w:rFonts w:eastAsia="DengXian"/>
            <w:lang w:val="en-US"/>
          </w:rPr>
          <w:t>255</w:t>
        </w:r>
      </w:ins>
      <w:r w:rsidRPr="005F50B7">
        <w:rPr>
          <w:rFonts w:eastAsia="DengXian"/>
          <w:lang w:val="en-US"/>
        </w:rPr>
        <w:t xml:space="preserve"> </w:t>
      </w:r>
      <w:ins w:id="17" w:author="Abhishek Mishra" w:date="2026-02-10T14:30:00Z">
        <w:r w:rsidRPr="005F50B7">
          <w:rPr>
            <w:rFonts w:eastAsia="DengXian"/>
            <w:lang w:val="en-US"/>
          </w:rPr>
          <w:t>(i.e. at step 2ch-a)</w:t>
        </w:r>
      </w:ins>
      <w:ins w:id="18" w:author="Abhishek Mishra" w:date="2026-02-10T14:30:00Z" w16du:dateUtc="2026-02-10T09:00:00Z">
        <w:r>
          <w:rPr>
            <w:rFonts w:eastAsia="DengXian"/>
            <w:lang w:val="en-US"/>
          </w:rPr>
          <w:t xml:space="preserve">. </w:t>
        </w:r>
      </w:ins>
    </w:p>
    <w:p w14:paraId="7D51C73A" w14:textId="21248276" w:rsidR="008C4995" w:rsidRPr="004A3213" w:rsidRDefault="008C4995" w:rsidP="008C4995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886A" w14:textId="77777777" w:rsidR="003C70B4" w:rsidRDefault="003C70B4">
      <w:r>
        <w:separator/>
      </w:r>
    </w:p>
  </w:endnote>
  <w:endnote w:type="continuationSeparator" w:id="0">
    <w:p w14:paraId="36AABB7D" w14:textId="77777777" w:rsidR="003C70B4" w:rsidRDefault="003C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7A92F" w14:textId="77777777" w:rsidR="003C70B4" w:rsidRDefault="003C70B4">
      <w:r>
        <w:separator/>
      </w:r>
    </w:p>
  </w:footnote>
  <w:footnote w:type="continuationSeparator" w:id="0">
    <w:p w14:paraId="1DF8DDBE" w14:textId="77777777" w:rsidR="003C70B4" w:rsidRDefault="003C7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43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shek Mishra">
    <w15:presenceInfo w15:providerId="AD" w15:userId="S::abhishek.mishra1@mavenir.com::f2f1bf53-a95f-41d8-b2c7-2323aa88d9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F9"/>
    <w:rsid w:val="00070E09"/>
    <w:rsid w:val="000A6394"/>
    <w:rsid w:val="000B7FED"/>
    <w:rsid w:val="000C038A"/>
    <w:rsid w:val="000C6598"/>
    <w:rsid w:val="000D44B3"/>
    <w:rsid w:val="00111B30"/>
    <w:rsid w:val="001270B4"/>
    <w:rsid w:val="00134739"/>
    <w:rsid w:val="00145D43"/>
    <w:rsid w:val="00192C46"/>
    <w:rsid w:val="001A08B3"/>
    <w:rsid w:val="001A7B60"/>
    <w:rsid w:val="001B52F0"/>
    <w:rsid w:val="001B7A65"/>
    <w:rsid w:val="001D187E"/>
    <w:rsid w:val="001E41F3"/>
    <w:rsid w:val="00234B0A"/>
    <w:rsid w:val="0026004D"/>
    <w:rsid w:val="002640DD"/>
    <w:rsid w:val="002648D3"/>
    <w:rsid w:val="002752EA"/>
    <w:rsid w:val="00275D12"/>
    <w:rsid w:val="00276B3E"/>
    <w:rsid w:val="00284FEB"/>
    <w:rsid w:val="00285F6B"/>
    <w:rsid w:val="002860C4"/>
    <w:rsid w:val="00290146"/>
    <w:rsid w:val="002A5D6F"/>
    <w:rsid w:val="002B5741"/>
    <w:rsid w:val="002E136E"/>
    <w:rsid w:val="002E472E"/>
    <w:rsid w:val="002E5590"/>
    <w:rsid w:val="00305409"/>
    <w:rsid w:val="00314EEF"/>
    <w:rsid w:val="00345FCA"/>
    <w:rsid w:val="003609EF"/>
    <w:rsid w:val="0036231A"/>
    <w:rsid w:val="00374DD4"/>
    <w:rsid w:val="00386332"/>
    <w:rsid w:val="003A3074"/>
    <w:rsid w:val="003C70B4"/>
    <w:rsid w:val="003D1C1F"/>
    <w:rsid w:val="003E1A36"/>
    <w:rsid w:val="00410371"/>
    <w:rsid w:val="004242F1"/>
    <w:rsid w:val="00434152"/>
    <w:rsid w:val="00452ADD"/>
    <w:rsid w:val="00455609"/>
    <w:rsid w:val="004B75B7"/>
    <w:rsid w:val="004D5E28"/>
    <w:rsid w:val="0050622E"/>
    <w:rsid w:val="005141D9"/>
    <w:rsid w:val="0051580D"/>
    <w:rsid w:val="00537360"/>
    <w:rsid w:val="00547111"/>
    <w:rsid w:val="00592D74"/>
    <w:rsid w:val="005E2C44"/>
    <w:rsid w:val="005F50B7"/>
    <w:rsid w:val="005F7D01"/>
    <w:rsid w:val="00605D7E"/>
    <w:rsid w:val="00621188"/>
    <w:rsid w:val="006257ED"/>
    <w:rsid w:val="00653DE4"/>
    <w:rsid w:val="00661C9C"/>
    <w:rsid w:val="00665C47"/>
    <w:rsid w:val="00695808"/>
    <w:rsid w:val="006A7693"/>
    <w:rsid w:val="006B0ABA"/>
    <w:rsid w:val="006B46FB"/>
    <w:rsid w:val="006E21FB"/>
    <w:rsid w:val="00704D20"/>
    <w:rsid w:val="007605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60B8"/>
    <w:rsid w:val="008A45A6"/>
    <w:rsid w:val="008A65AE"/>
    <w:rsid w:val="008B77E1"/>
    <w:rsid w:val="008C34D7"/>
    <w:rsid w:val="008C4995"/>
    <w:rsid w:val="008D3CCC"/>
    <w:rsid w:val="008E35CF"/>
    <w:rsid w:val="008F3789"/>
    <w:rsid w:val="008F5F06"/>
    <w:rsid w:val="008F686C"/>
    <w:rsid w:val="00907550"/>
    <w:rsid w:val="009148DE"/>
    <w:rsid w:val="0092042F"/>
    <w:rsid w:val="00941E30"/>
    <w:rsid w:val="009531B0"/>
    <w:rsid w:val="0095674D"/>
    <w:rsid w:val="009741B3"/>
    <w:rsid w:val="009777D9"/>
    <w:rsid w:val="00986886"/>
    <w:rsid w:val="00991B88"/>
    <w:rsid w:val="009A5753"/>
    <w:rsid w:val="009A579D"/>
    <w:rsid w:val="009E3297"/>
    <w:rsid w:val="009F252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3BC"/>
    <w:rsid w:val="00B433FE"/>
    <w:rsid w:val="00B5185E"/>
    <w:rsid w:val="00B67B97"/>
    <w:rsid w:val="00B86009"/>
    <w:rsid w:val="00B968C8"/>
    <w:rsid w:val="00BA3EC5"/>
    <w:rsid w:val="00BA51D9"/>
    <w:rsid w:val="00BB187E"/>
    <w:rsid w:val="00BB5DFC"/>
    <w:rsid w:val="00BD279D"/>
    <w:rsid w:val="00BD6BB8"/>
    <w:rsid w:val="00C403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65D2"/>
    <w:rsid w:val="00E13F3D"/>
    <w:rsid w:val="00E34898"/>
    <w:rsid w:val="00EB09B7"/>
    <w:rsid w:val="00ED3831"/>
    <w:rsid w:val="00EE7D7C"/>
    <w:rsid w:val="00F25D98"/>
    <w:rsid w:val="00F300FB"/>
    <w:rsid w:val="00F370D2"/>
    <w:rsid w:val="00F71AA1"/>
    <w:rsid w:val="00F7428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4B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234B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34B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4B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4B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34B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4B0A"/>
    <w:pPr>
      <w:outlineLvl w:val="5"/>
    </w:pPr>
  </w:style>
  <w:style w:type="paragraph" w:styleId="Heading7">
    <w:name w:val="heading 7"/>
    <w:basedOn w:val="H6"/>
    <w:next w:val="Normal"/>
    <w:qFormat/>
    <w:rsid w:val="00234B0A"/>
    <w:pPr>
      <w:outlineLvl w:val="6"/>
    </w:pPr>
  </w:style>
  <w:style w:type="paragraph" w:styleId="Heading8">
    <w:name w:val="heading 8"/>
    <w:basedOn w:val="Heading1"/>
    <w:next w:val="Normal"/>
    <w:qFormat/>
    <w:rsid w:val="00234B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4B0A"/>
    <w:pPr>
      <w:outlineLvl w:val="8"/>
    </w:pPr>
  </w:style>
  <w:style w:type="character" w:default="1" w:styleId="DefaultParagraphFont">
    <w:name w:val="Default Paragraph Font"/>
    <w:semiHidden/>
    <w:rsid w:val="00234B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B0A"/>
  </w:style>
  <w:style w:type="paragraph" w:styleId="TOC8">
    <w:name w:val="toc 8"/>
    <w:basedOn w:val="TOC1"/>
    <w:semiHidden/>
    <w:rsid w:val="00234B0A"/>
    <w:pPr>
      <w:spacing w:before="180"/>
      <w:ind w:left="2693" w:hanging="2693"/>
    </w:pPr>
    <w:rPr>
      <w:b/>
    </w:rPr>
  </w:style>
  <w:style w:type="paragraph" w:styleId="TOC1">
    <w:name w:val="toc 1"/>
    <w:semiHidden/>
    <w:rsid w:val="00234B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234B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34B0A"/>
    <w:pPr>
      <w:ind w:left="1701" w:hanging="1701"/>
    </w:pPr>
  </w:style>
  <w:style w:type="paragraph" w:styleId="TOC4">
    <w:name w:val="toc 4"/>
    <w:basedOn w:val="TOC3"/>
    <w:semiHidden/>
    <w:rsid w:val="00234B0A"/>
    <w:pPr>
      <w:ind w:left="1418" w:hanging="1418"/>
    </w:pPr>
  </w:style>
  <w:style w:type="paragraph" w:styleId="TOC3">
    <w:name w:val="toc 3"/>
    <w:basedOn w:val="TOC2"/>
    <w:semiHidden/>
    <w:rsid w:val="00234B0A"/>
    <w:pPr>
      <w:ind w:left="1134" w:hanging="1134"/>
    </w:pPr>
  </w:style>
  <w:style w:type="paragraph" w:styleId="TOC2">
    <w:name w:val="toc 2"/>
    <w:basedOn w:val="TOC1"/>
    <w:semiHidden/>
    <w:rsid w:val="00234B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4B0A"/>
    <w:pPr>
      <w:ind w:left="284"/>
    </w:pPr>
  </w:style>
  <w:style w:type="paragraph" w:styleId="Index1">
    <w:name w:val="index 1"/>
    <w:basedOn w:val="Normal"/>
    <w:semiHidden/>
    <w:rsid w:val="00234B0A"/>
    <w:pPr>
      <w:keepLines/>
      <w:spacing w:after="0"/>
    </w:pPr>
  </w:style>
  <w:style w:type="paragraph" w:customStyle="1" w:styleId="ZH">
    <w:name w:val="ZH"/>
    <w:rsid w:val="00234B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34B0A"/>
    <w:pPr>
      <w:outlineLvl w:val="9"/>
    </w:pPr>
  </w:style>
  <w:style w:type="paragraph" w:styleId="ListNumber2">
    <w:name w:val="List Number 2"/>
    <w:basedOn w:val="ListNumber"/>
    <w:rsid w:val="00234B0A"/>
    <w:pPr>
      <w:ind w:left="851"/>
    </w:pPr>
  </w:style>
  <w:style w:type="paragraph" w:styleId="Header">
    <w:name w:val="header"/>
    <w:rsid w:val="00234B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34B0A"/>
    <w:rPr>
      <w:b/>
      <w:position w:val="6"/>
      <w:sz w:val="16"/>
    </w:rPr>
  </w:style>
  <w:style w:type="paragraph" w:styleId="FootnoteText">
    <w:name w:val="footnote text"/>
    <w:basedOn w:val="Normal"/>
    <w:semiHidden/>
    <w:rsid w:val="00234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34B0A"/>
    <w:rPr>
      <w:b/>
    </w:rPr>
  </w:style>
  <w:style w:type="paragraph" w:customStyle="1" w:styleId="TAC">
    <w:name w:val="TAC"/>
    <w:basedOn w:val="TAL"/>
    <w:rsid w:val="00234B0A"/>
    <w:pPr>
      <w:jc w:val="center"/>
    </w:pPr>
  </w:style>
  <w:style w:type="paragraph" w:customStyle="1" w:styleId="TF">
    <w:name w:val="TF"/>
    <w:basedOn w:val="TH"/>
    <w:rsid w:val="00234B0A"/>
    <w:pPr>
      <w:keepNext w:val="0"/>
      <w:spacing w:before="0" w:after="240"/>
    </w:pPr>
  </w:style>
  <w:style w:type="paragraph" w:customStyle="1" w:styleId="NO">
    <w:name w:val="NO"/>
    <w:basedOn w:val="Normal"/>
    <w:rsid w:val="00234B0A"/>
    <w:pPr>
      <w:keepLines/>
      <w:ind w:left="1135" w:hanging="851"/>
    </w:pPr>
  </w:style>
  <w:style w:type="paragraph" w:styleId="TOC9">
    <w:name w:val="toc 9"/>
    <w:basedOn w:val="TOC8"/>
    <w:semiHidden/>
    <w:rsid w:val="00234B0A"/>
    <w:pPr>
      <w:ind w:left="1418" w:hanging="1418"/>
    </w:pPr>
  </w:style>
  <w:style w:type="paragraph" w:customStyle="1" w:styleId="EX">
    <w:name w:val="EX"/>
    <w:basedOn w:val="Normal"/>
    <w:rsid w:val="00234B0A"/>
    <w:pPr>
      <w:keepLines/>
      <w:ind w:left="1702" w:hanging="1418"/>
    </w:pPr>
  </w:style>
  <w:style w:type="paragraph" w:customStyle="1" w:styleId="FP">
    <w:name w:val="FP"/>
    <w:basedOn w:val="Normal"/>
    <w:rsid w:val="00234B0A"/>
    <w:pPr>
      <w:spacing w:after="0"/>
    </w:pPr>
  </w:style>
  <w:style w:type="paragraph" w:customStyle="1" w:styleId="LD">
    <w:name w:val="LD"/>
    <w:rsid w:val="00234B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4B0A"/>
    <w:pPr>
      <w:spacing w:after="0"/>
    </w:pPr>
  </w:style>
  <w:style w:type="paragraph" w:customStyle="1" w:styleId="EW">
    <w:name w:val="EW"/>
    <w:basedOn w:val="EX"/>
    <w:rsid w:val="00234B0A"/>
    <w:pPr>
      <w:spacing w:after="0"/>
    </w:pPr>
  </w:style>
  <w:style w:type="paragraph" w:styleId="TOC6">
    <w:name w:val="toc 6"/>
    <w:basedOn w:val="TOC5"/>
    <w:next w:val="Normal"/>
    <w:semiHidden/>
    <w:rsid w:val="00234B0A"/>
    <w:pPr>
      <w:ind w:left="1985" w:hanging="1985"/>
    </w:pPr>
  </w:style>
  <w:style w:type="paragraph" w:styleId="TOC7">
    <w:name w:val="toc 7"/>
    <w:basedOn w:val="TOC6"/>
    <w:next w:val="Normal"/>
    <w:semiHidden/>
    <w:rsid w:val="00234B0A"/>
    <w:pPr>
      <w:ind w:left="2268" w:hanging="2268"/>
    </w:pPr>
  </w:style>
  <w:style w:type="paragraph" w:styleId="ListBullet2">
    <w:name w:val="List Bullet 2"/>
    <w:basedOn w:val="ListBullet"/>
    <w:rsid w:val="00234B0A"/>
    <w:pPr>
      <w:ind w:left="851"/>
    </w:pPr>
  </w:style>
  <w:style w:type="paragraph" w:styleId="ListBullet3">
    <w:name w:val="List Bullet 3"/>
    <w:basedOn w:val="ListBullet2"/>
    <w:rsid w:val="00234B0A"/>
    <w:pPr>
      <w:ind w:left="1135"/>
    </w:pPr>
  </w:style>
  <w:style w:type="paragraph" w:styleId="ListNumber">
    <w:name w:val="List Number"/>
    <w:basedOn w:val="List"/>
    <w:rsid w:val="00234B0A"/>
  </w:style>
  <w:style w:type="paragraph" w:customStyle="1" w:styleId="EQ">
    <w:name w:val="EQ"/>
    <w:basedOn w:val="Normal"/>
    <w:next w:val="Normal"/>
    <w:rsid w:val="00234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4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4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4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4B0A"/>
    <w:pPr>
      <w:jc w:val="right"/>
    </w:pPr>
  </w:style>
  <w:style w:type="paragraph" w:customStyle="1" w:styleId="H6">
    <w:name w:val="H6"/>
    <w:basedOn w:val="Heading5"/>
    <w:next w:val="Normal"/>
    <w:rsid w:val="00234B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4B0A"/>
    <w:pPr>
      <w:ind w:left="851" w:hanging="851"/>
    </w:pPr>
  </w:style>
  <w:style w:type="paragraph" w:customStyle="1" w:styleId="TAL">
    <w:name w:val="TAL"/>
    <w:basedOn w:val="Normal"/>
    <w:rsid w:val="00234B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4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4B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4B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4B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4B0A"/>
    <w:pPr>
      <w:framePr w:wrap="notBeside" w:y="16161"/>
    </w:pPr>
  </w:style>
  <w:style w:type="character" w:customStyle="1" w:styleId="ZGSM">
    <w:name w:val="ZGSM"/>
    <w:rsid w:val="00234B0A"/>
  </w:style>
  <w:style w:type="paragraph" w:styleId="List2">
    <w:name w:val="List 2"/>
    <w:basedOn w:val="List"/>
    <w:rsid w:val="00234B0A"/>
    <w:pPr>
      <w:ind w:left="851"/>
    </w:pPr>
  </w:style>
  <w:style w:type="paragraph" w:customStyle="1" w:styleId="ZG">
    <w:name w:val="ZG"/>
    <w:rsid w:val="00234B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34B0A"/>
    <w:pPr>
      <w:ind w:left="1135"/>
    </w:pPr>
  </w:style>
  <w:style w:type="paragraph" w:styleId="List4">
    <w:name w:val="List 4"/>
    <w:basedOn w:val="List3"/>
    <w:rsid w:val="00234B0A"/>
    <w:pPr>
      <w:ind w:left="1418"/>
    </w:pPr>
  </w:style>
  <w:style w:type="paragraph" w:styleId="List5">
    <w:name w:val="List 5"/>
    <w:basedOn w:val="List4"/>
    <w:rsid w:val="00234B0A"/>
    <w:pPr>
      <w:ind w:left="1702"/>
    </w:pPr>
  </w:style>
  <w:style w:type="paragraph" w:customStyle="1" w:styleId="EditorsNote">
    <w:name w:val="Editor's Note"/>
    <w:basedOn w:val="NO"/>
    <w:rsid w:val="00234B0A"/>
    <w:rPr>
      <w:color w:val="FF0000"/>
    </w:rPr>
  </w:style>
  <w:style w:type="paragraph" w:styleId="List">
    <w:name w:val="List"/>
    <w:basedOn w:val="Normal"/>
    <w:rsid w:val="00234B0A"/>
    <w:pPr>
      <w:ind w:left="568" w:hanging="284"/>
    </w:pPr>
  </w:style>
  <w:style w:type="paragraph" w:styleId="ListBullet">
    <w:name w:val="List Bullet"/>
    <w:basedOn w:val="List"/>
    <w:rsid w:val="00234B0A"/>
  </w:style>
  <w:style w:type="paragraph" w:styleId="ListBullet4">
    <w:name w:val="List Bullet 4"/>
    <w:basedOn w:val="ListBullet3"/>
    <w:rsid w:val="00234B0A"/>
    <w:pPr>
      <w:ind w:left="1418"/>
    </w:pPr>
  </w:style>
  <w:style w:type="paragraph" w:styleId="ListBullet5">
    <w:name w:val="List Bullet 5"/>
    <w:basedOn w:val="ListBullet4"/>
    <w:rsid w:val="00234B0A"/>
    <w:pPr>
      <w:ind w:left="1702"/>
    </w:pPr>
  </w:style>
  <w:style w:type="paragraph" w:customStyle="1" w:styleId="B1">
    <w:name w:val="B1"/>
    <w:basedOn w:val="List"/>
    <w:rsid w:val="00234B0A"/>
  </w:style>
  <w:style w:type="paragraph" w:customStyle="1" w:styleId="B2">
    <w:name w:val="B2"/>
    <w:basedOn w:val="List2"/>
    <w:rsid w:val="00234B0A"/>
  </w:style>
  <w:style w:type="paragraph" w:customStyle="1" w:styleId="B3">
    <w:name w:val="B3"/>
    <w:basedOn w:val="List3"/>
    <w:rsid w:val="00234B0A"/>
  </w:style>
  <w:style w:type="paragraph" w:customStyle="1" w:styleId="B4">
    <w:name w:val="B4"/>
    <w:basedOn w:val="List4"/>
    <w:rsid w:val="00234B0A"/>
  </w:style>
  <w:style w:type="paragraph" w:customStyle="1" w:styleId="B5">
    <w:name w:val="B5"/>
    <w:basedOn w:val="List5"/>
    <w:rsid w:val="00234B0A"/>
  </w:style>
  <w:style w:type="paragraph" w:styleId="Footer">
    <w:name w:val="footer"/>
    <w:basedOn w:val="Header"/>
    <w:rsid w:val="00234B0A"/>
    <w:pPr>
      <w:jc w:val="center"/>
    </w:pPr>
    <w:rPr>
      <w:i/>
    </w:rPr>
  </w:style>
  <w:style w:type="paragraph" w:customStyle="1" w:styleId="ZTD">
    <w:name w:val="ZTD"/>
    <w:basedOn w:val="ZB"/>
    <w:rsid w:val="00234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8C4995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8C4995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C49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S5-260675</cp:lastModifiedBy>
  <cp:revision>8</cp:revision>
  <cp:lastPrinted>1899-12-31T23:00:00Z</cp:lastPrinted>
  <dcterms:created xsi:type="dcterms:W3CDTF">2026-02-12T08:54:00Z</dcterms:created>
  <dcterms:modified xsi:type="dcterms:W3CDTF">2026-02-16T23:10:00Z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